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CC4A" w14:textId="26BA91CE" w:rsidR="00A57D88" w:rsidRDefault="00A57D88" w:rsidP="00A57D88">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S3-23</w:t>
      </w:r>
      <w:r w:rsidR="00794821">
        <w:rPr>
          <w:b/>
          <w:i/>
          <w:noProof/>
          <w:sz w:val="28"/>
        </w:rPr>
        <w:t>4280</w:t>
      </w:r>
    </w:p>
    <w:p w14:paraId="3A7BAEE1" w14:textId="276D4FE9" w:rsidR="004E3939" w:rsidRPr="00DA53A0" w:rsidRDefault="00A57D88" w:rsidP="00A57D88">
      <w:pPr>
        <w:pStyle w:val="a3"/>
        <w:rPr>
          <w:sz w:val="22"/>
          <w:szCs w:val="22"/>
        </w:rPr>
      </w:pPr>
      <w:r>
        <w:rPr>
          <w:sz w:val="24"/>
        </w:rPr>
        <w:t>Goteborg,</w:t>
      </w:r>
      <w:r w:rsidR="00490D22">
        <w:rPr>
          <w:sz w:val="24"/>
        </w:rPr>
        <w:t xml:space="preserve"> </w:t>
      </w:r>
      <w:r>
        <w:rPr>
          <w:sz w:val="24"/>
        </w:rPr>
        <w:t>Sweden, 14 - 18 August 2023</w:t>
      </w:r>
    </w:p>
    <w:p w14:paraId="35F0D332" w14:textId="77777777" w:rsidR="00B97703" w:rsidRDefault="00B97703">
      <w:pPr>
        <w:rPr>
          <w:rFonts w:ascii="Arial" w:hAnsi="Arial" w:cs="Arial"/>
        </w:rPr>
      </w:pPr>
    </w:p>
    <w:p w14:paraId="72E2ED64" w14:textId="1DEBA251" w:rsidR="004E3939" w:rsidRPr="00074590" w:rsidRDefault="004E3939" w:rsidP="004E3939">
      <w:pPr>
        <w:spacing w:after="60"/>
        <w:ind w:left="1985" w:hanging="1985"/>
        <w:rPr>
          <w:rFonts w:ascii="Arial" w:hAnsi="Arial" w:cs="Arial"/>
          <w:b/>
          <w:sz w:val="22"/>
          <w:szCs w:val="22"/>
        </w:rPr>
      </w:pPr>
      <w:r w:rsidRPr="00074590">
        <w:rPr>
          <w:rFonts w:ascii="Arial" w:hAnsi="Arial" w:cs="Arial"/>
          <w:b/>
          <w:sz w:val="22"/>
          <w:szCs w:val="22"/>
        </w:rPr>
        <w:t>Title:</w:t>
      </w:r>
      <w:r w:rsidRPr="00074590">
        <w:rPr>
          <w:rFonts w:ascii="Arial" w:hAnsi="Arial" w:cs="Arial"/>
          <w:b/>
          <w:sz w:val="22"/>
          <w:szCs w:val="22"/>
        </w:rPr>
        <w:tab/>
        <w:t xml:space="preserve">LS on </w:t>
      </w:r>
      <w:r w:rsidR="00DC2C61" w:rsidRPr="00074590">
        <w:rPr>
          <w:rFonts w:ascii="Arial" w:hAnsi="Arial" w:cs="Arial"/>
          <w:b/>
          <w:sz w:val="22"/>
          <w:szCs w:val="22"/>
        </w:rPr>
        <w:t xml:space="preserve">Draft Reply LS on AKMA service </w:t>
      </w:r>
      <w:r w:rsidR="00E738A7" w:rsidRPr="00074590">
        <w:rPr>
          <w:rFonts w:ascii="Arial" w:hAnsi="Arial" w:cs="Arial"/>
          <w:b/>
          <w:sz w:val="22"/>
          <w:szCs w:val="22"/>
        </w:rPr>
        <w:t>restrictions</w:t>
      </w:r>
    </w:p>
    <w:p w14:paraId="06BA196E" w14:textId="5FD3DBA9" w:rsidR="00B97703" w:rsidRPr="00074590" w:rsidRDefault="00B97703">
      <w:pPr>
        <w:spacing w:after="60"/>
        <w:ind w:left="1985" w:hanging="1985"/>
        <w:rPr>
          <w:rFonts w:ascii="Arial" w:hAnsi="Arial" w:cs="Arial"/>
          <w:b/>
          <w:bCs/>
          <w:sz w:val="22"/>
          <w:szCs w:val="22"/>
        </w:rPr>
      </w:pPr>
      <w:bookmarkStart w:id="0" w:name="OLE_LINK57"/>
      <w:bookmarkStart w:id="1" w:name="OLE_LINK58"/>
      <w:r w:rsidRPr="00074590">
        <w:rPr>
          <w:rFonts w:ascii="Arial" w:hAnsi="Arial" w:cs="Arial"/>
          <w:b/>
          <w:sz w:val="22"/>
          <w:szCs w:val="22"/>
        </w:rPr>
        <w:t>Response to:</w:t>
      </w:r>
      <w:r w:rsidRPr="00074590">
        <w:rPr>
          <w:rFonts w:ascii="Arial" w:hAnsi="Arial" w:cs="Arial"/>
          <w:b/>
          <w:bCs/>
          <w:sz w:val="22"/>
          <w:szCs w:val="22"/>
        </w:rPr>
        <w:tab/>
        <w:t xml:space="preserve">LS </w:t>
      </w:r>
      <w:r w:rsidR="00DC2C61" w:rsidRPr="00074590">
        <w:rPr>
          <w:b/>
          <w:noProof/>
          <w:sz w:val="24"/>
        </w:rPr>
        <w:t xml:space="preserve">C3-232563 </w:t>
      </w:r>
      <w:r w:rsidRPr="00074590">
        <w:rPr>
          <w:rFonts w:ascii="Arial" w:hAnsi="Arial" w:cs="Arial"/>
          <w:b/>
          <w:bCs/>
          <w:sz w:val="22"/>
          <w:szCs w:val="22"/>
        </w:rPr>
        <w:t xml:space="preserve">on </w:t>
      </w:r>
      <w:r w:rsidR="00DC2C61" w:rsidRPr="00074590">
        <w:rPr>
          <w:rFonts w:ascii="Arial" w:hAnsi="Arial" w:cs="Arial"/>
          <w:b/>
          <w:bCs/>
          <w:sz w:val="22"/>
          <w:szCs w:val="22"/>
        </w:rPr>
        <w:t>LS on AKMA service restrictions in Rel-17</w:t>
      </w:r>
      <w:r w:rsidRPr="00074590">
        <w:rPr>
          <w:rFonts w:ascii="Arial" w:hAnsi="Arial" w:cs="Arial"/>
          <w:b/>
          <w:bCs/>
          <w:sz w:val="22"/>
          <w:szCs w:val="22"/>
        </w:rPr>
        <w:t xml:space="preserve"> from </w:t>
      </w:r>
      <w:r w:rsidR="00DC2C61" w:rsidRPr="00074590">
        <w:rPr>
          <w:b/>
          <w:noProof/>
          <w:sz w:val="24"/>
        </w:rPr>
        <w:t>3GPP TSG-CT WG3</w:t>
      </w:r>
    </w:p>
    <w:p w14:paraId="2C6E4D6E" w14:textId="0B5267DE" w:rsidR="00B97703" w:rsidRPr="00074590"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074590">
        <w:rPr>
          <w:rFonts w:ascii="Arial" w:hAnsi="Arial" w:cs="Arial"/>
          <w:b/>
          <w:sz w:val="22"/>
          <w:szCs w:val="22"/>
        </w:rPr>
        <w:t>Release:</w:t>
      </w:r>
      <w:r w:rsidRPr="00074590">
        <w:rPr>
          <w:rFonts w:ascii="Arial" w:hAnsi="Arial" w:cs="Arial"/>
          <w:b/>
          <w:bCs/>
          <w:sz w:val="22"/>
          <w:szCs w:val="22"/>
        </w:rPr>
        <w:tab/>
      </w:r>
      <w:r w:rsidR="00DC2C61" w:rsidRPr="00074590">
        <w:rPr>
          <w:rFonts w:ascii="Arial" w:hAnsi="Arial" w:cs="Arial"/>
          <w:b/>
          <w:bCs/>
          <w:sz w:val="22"/>
          <w:szCs w:val="22"/>
        </w:rPr>
        <w:t>Rel-17</w:t>
      </w:r>
    </w:p>
    <w:bookmarkEnd w:id="2"/>
    <w:bookmarkEnd w:id="3"/>
    <w:bookmarkEnd w:id="4"/>
    <w:p w14:paraId="1E9D3ED8" w14:textId="37C5C491" w:rsidR="00B97703" w:rsidRPr="00074590" w:rsidRDefault="00B97703">
      <w:pPr>
        <w:spacing w:after="60"/>
        <w:ind w:left="1985" w:hanging="1985"/>
        <w:rPr>
          <w:rFonts w:ascii="Arial" w:hAnsi="Arial" w:cs="Arial"/>
          <w:b/>
          <w:bCs/>
          <w:sz w:val="22"/>
          <w:szCs w:val="22"/>
        </w:rPr>
      </w:pPr>
      <w:r w:rsidRPr="00074590">
        <w:rPr>
          <w:rFonts w:ascii="Arial" w:hAnsi="Arial" w:cs="Arial"/>
          <w:b/>
          <w:sz w:val="22"/>
          <w:szCs w:val="22"/>
        </w:rPr>
        <w:t>Work Item:</w:t>
      </w:r>
      <w:r w:rsidRPr="00074590">
        <w:rPr>
          <w:rFonts w:ascii="Arial" w:hAnsi="Arial" w:cs="Arial"/>
          <w:b/>
          <w:bCs/>
          <w:sz w:val="22"/>
          <w:szCs w:val="22"/>
        </w:rPr>
        <w:tab/>
      </w:r>
      <w:r w:rsidR="00DC2C61" w:rsidRPr="00074590">
        <w:rPr>
          <w:rFonts w:ascii="Arial" w:hAnsi="Arial" w:cs="Arial"/>
          <w:b/>
          <w:bCs/>
          <w:sz w:val="22"/>
          <w:szCs w:val="22"/>
        </w:rPr>
        <w:t>AKMA-CT</w:t>
      </w:r>
    </w:p>
    <w:p w14:paraId="11809BB2" w14:textId="77777777" w:rsidR="00B97703" w:rsidRPr="00074590" w:rsidRDefault="00B97703">
      <w:pPr>
        <w:spacing w:after="60"/>
        <w:ind w:left="1985" w:hanging="1985"/>
        <w:rPr>
          <w:rFonts w:ascii="Arial" w:hAnsi="Arial" w:cs="Arial"/>
          <w:b/>
          <w:sz w:val="22"/>
          <w:szCs w:val="22"/>
        </w:rPr>
      </w:pPr>
    </w:p>
    <w:p w14:paraId="0DE1AA1F" w14:textId="4A0FA40E" w:rsidR="00B97703" w:rsidRPr="00074590" w:rsidRDefault="004E3939" w:rsidP="004E3939">
      <w:pPr>
        <w:spacing w:after="60"/>
        <w:ind w:left="1985" w:hanging="1985"/>
        <w:rPr>
          <w:rFonts w:ascii="Arial" w:hAnsi="Arial" w:cs="Arial"/>
          <w:b/>
          <w:sz w:val="22"/>
          <w:szCs w:val="22"/>
        </w:rPr>
      </w:pPr>
      <w:r w:rsidRPr="00074590">
        <w:rPr>
          <w:rFonts w:ascii="Arial" w:hAnsi="Arial" w:cs="Arial"/>
          <w:b/>
          <w:sz w:val="22"/>
          <w:szCs w:val="22"/>
        </w:rPr>
        <w:t>Source:</w:t>
      </w:r>
      <w:r w:rsidRPr="00074590">
        <w:rPr>
          <w:rFonts w:ascii="Arial" w:hAnsi="Arial" w:cs="Arial"/>
          <w:b/>
          <w:sz w:val="22"/>
          <w:szCs w:val="22"/>
        </w:rPr>
        <w:tab/>
      </w:r>
      <w:r w:rsidR="00DC2C61" w:rsidRPr="00074590">
        <w:rPr>
          <w:rFonts w:ascii="Arial" w:hAnsi="Arial" w:cs="Arial" w:hint="eastAsia"/>
          <w:b/>
          <w:sz w:val="22"/>
          <w:szCs w:val="22"/>
          <w:lang w:eastAsia="zh-CN"/>
        </w:rPr>
        <w:t>SA3</w:t>
      </w:r>
    </w:p>
    <w:p w14:paraId="2548326B" w14:textId="2B5709E0" w:rsidR="00B97703" w:rsidRPr="00074590" w:rsidRDefault="00B97703">
      <w:pPr>
        <w:spacing w:after="60"/>
        <w:ind w:left="1985" w:hanging="1985"/>
        <w:rPr>
          <w:rFonts w:ascii="Arial" w:hAnsi="Arial" w:cs="Arial"/>
          <w:b/>
          <w:bCs/>
          <w:sz w:val="22"/>
          <w:szCs w:val="22"/>
        </w:rPr>
      </w:pPr>
      <w:r w:rsidRPr="00074590">
        <w:rPr>
          <w:rFonts w:ascii="Arial" w:hAnsi="Arial" w:cs="Arial"/>
          <w:b/>
          <w:sz w:val="22"/>
          <w:szCs w:val="22"/>
        </w:rPr>
        <w:t>To:</w:t>
      </w:r>
      <w:r w:rsidRPr="00074590">
        <w:rPr>
          <w:rFonts w:ascii="Arial" w:hAnsi="Arial" w:cs="Arial"/>
          <w:b/>
          <w:bCs/>
          <w:sz w:val="22"/>
          <w:szCs w:val="22"/>
        </w:rPr>
        <w:tab/>
      </w:r>
      <w:r w:rsidR="00DC2C61" w:rsidRPr="00074590">
        <w:rPr>
          <w:rFonts w:ascii="Arial" w:hAnsi="Arial" w:cs="Arial"/>
          <w:b/>
          <w:bCs/>
          <w:sz w:val="22"/>
          <w:szCs w:val="22"/>
        </w:rPr>
        <w:t>CT3</w:t>
      </w:r>
      <w:r w:rsidR="006055BA">
        <w:rPr>
          <w:rFonts w:ascii="Arial" w:hAnsi="Arial" w:cs="Arial"/>
          <w:b/>
          <w:bCs/>
          <w:sz w:val="22"/>
          <w:szCs w:val="22"/>
        </w:rPr>
        <w:t>,</w:t>
      </w:r>
      <w:r w:rsidR="006055BA" w:rsidRPr="006055BA">
        <w:rPr>
          <w:rFonts w:ascii="Arial" w:hAnsi="Arial" w:cs="Arial"/>
          <w:b/>
          <w:bCs/>
          <w:sz w:val="22"/>
          <w:szCs w:val="22"/>
        </w:rPr>
        <w:t xml:space="preserve"> </w:t>
      </w:r>
      <w:r w:rsidR="006055BA" w:rsidRPr="00074590">
        <w:rPr>
          <w:rFonts w:ascii="Arial" w:hAnsi="Arial" w:cs="Arial"/>
          <w:b/>
          <w:bCs/>
          <w:sz w:val="22"/>
          <w:szCs w:val="22"/>
        </w:rPr>
        <w:t>SA2</w:t>
      </w:r>
    </w:p>
    <w:p w14:paraId="5DC2ED77" w14:textId="11B29423" w:rsidR="00B97703" w:rsidRPr="00074590" w:rsidRDefault="00B97703">
      <w:pPr>
        <w:spacing w:after="60"/>
        <w:ind w:left="1985" w:hanging="1985"/>
        <w:rPr>
          <w:rFonts w:ascii="Arial" w:hAnsi="Arial" w:cs="Arial"/>
          <w:b/>
          <w:bCs/>
          <w:sz w:val="22"/>
          <w:szCs w:val="22"/>
        </w:rPr>
      </w:pPr>
      <w:bookmarkStart w:id="5" w:name="OLE_LINK45"/>
      <w:bookmarkStart w:id="6" w:name="OLE_LINK46"/>
      <w:r w:rsidRPr="00074590">
        <w:rPr>
          <w:rFonts w:ascii="Arial" w:hAnsi="Arial" w:cs="Arial"/>
          <w:b/>
          <w:sz w:val="22"/>
          <w:szCs w:val="22"/>
        </w:rPr>
        <w:t>Cc:</w:t>
      </w:r>
      <w:r w:rsidRPr="00074590">
        <w:rPr>
          <w:rFonts w:ascii="Arial" w:hAnsi="Arial" w:cs="Arial"/>
          <w:b/>
          <w:bCs/>
          <w:sz w:val="22"/>
          <w:szCs w:val="22"/>
        </w:rPr>
        <w:tab/>
      </w:r>
    </w:p>
    <w:bookmarkEnd w:id="5"/>
    <w:bookmarkEnd w:id="6"/>
    <w:p w14:paraId="1A1CC9B8" w14:textId="77777777" w:rsidR="00B97703" w:rsidRPr="00074590" w:rsidRDefault="00B97703">
      <w:pPr>
        <w:spacing w:after="60"/>
        <w:ind w:left="1985" w:hanging="1985"/>
        <w:rPr>
          <w:rFonts w:ascii="Arial" w:hAnsi="Arial" w:cs="Arial"/>
          <w:bCs/>
        </w:rPr>
      </w:pPr>
    </w:p>
    <w:p w14:paraId="457E9198" w14:textId="77777777" w:rsidR="00DC2C61" w:rsidRPr="00074590" w:rsidRDefault="00B97703" w:rsidP="00DC2C61">
      <w:pPr>
        <w:spacing w:after="60"/>
        <w:ind w:left="1985" w:hanging="1985"/>
        <w:rPr>
          <w:rFonts w:ascii="Arial" w:hAnsi="Arial" w:cs="Arial"/>
          <w:b/>
          <w:bCs/>
          <w:sz w:val="22"/>
          <w:szCs w:val="22"/>
        </w:rPr>
      </w:pPr>
      <w:r w:rsidRPr="00074590">
        <w:rPr>
          <w:rFonts w:ascii="Arial" w:hAnsi="Arial" w:cs="Arial"/>
          <w:b/>
          <w:sz w:val="22"/>
          <w:szCs w:val="22"/>
        </w:rPr>
        <w:t>Contact person:</w:t>
      </w:r>
      <w:r w:rsidRPr="00074590">
        <w:rPr>
          <w:rFonts w:ascii="Arial" w:hAnsi="Arial" w:cs="Arial"/>
          <w:b/>
          <w:bCs/>
          <w:sz w:val="22"/>
          <w:szCs w:val="22"/>
        </w:rPr>
        <w:tab/>
      </w:r>
    </w:p>
    <w:p w14:paraId="083F580C" w14:textId="09DA04D3" w:rsidR="00DC2C61" w:rsidRPr="00074590" w:rsidRDefault="00DC2C61" w:rsidP="00DC2C61">
      <w:pPr>
        <w:pStyle w:val="Contact"/>
        <w:tabs>
          <w:tab w:val="clear" w:pos="2268"/>
        </w:tabs>
        <w:rPr>
          <w:bCs/>
        </w:rPr>
      </w:pPr>
      <w:r w:rsidRPr="00074590">
        <w:t xml:space="preserve">Name: </w:t>
      </w:r>
      <w:r w:rsidRPr="00074590">
        <w:tab/>
      </w:r>
      <w:r w:rsidRPr="00074590">
        <w:rPr>
          <w:rFonts w:hint="eastAsia"/>
          <w:lang w:eastAsia="zh-CN"/>
        </w:rPr>
        <w:t>He</w:t>
      </w:r>
      <w:r w:rsidRPr="00074590">
        <w:t xml:space="preserve"> Li</w:t>
      </w:r>
      <w:r w:rsidRPr="00074590">
        <w:rPr>
          <w:bCs/>
        </w:rPr>
        <w:tab/>
      </w:r>
      <w:r w:rsidRPr="00074590">
        <w:rPr>
          <w:bCs/>
        </w:rPr>
        <w:tab/>
      </w:r>
    </w:p>
    <w:p w14:paraId="0121731E" w14:textId="73CEC1C2" w:rsidR="00DC2C61" w:rsidRPr="00074590" w:rsidRDefault="00DC2C61" w:rsidP="00DC2C61">
      <w:pPr>
        <w:pStyle w:val="Contact"/>
        <w:tabs>
          <w:tab w:val="clear" w:pos="2268"/>
        </w:tabs>
        <w:rPr>
          <w:color w:val="0000FF"/>
        </w:rPr>
      </w:pPr>
      <w:r w:rsidRPr="00074590">
        <w:rPr>
          <w:color w:val="0000FF"/>
        </w:rPr>
        <w:t xml:space="preserve">E-mail Address: </w:t>
      </w:r>
      <w:r w:rsidRPr="00074590">
        <w:rPr>
          <w:color w:val="0000FF"/>
        </w:rPr>
        <w:tab/>
      </w:r>
      <w:r w:rsidRPr="00074590">
        <w:t>lihe2@huawei.com</w:t>
      </w:r>
    </w:p>
    <w:p w14:paraId="7B4A068F" w14:textId="77777777" w:rsidR="00DC2C61" w:rsidRPr="00074590" w:rsidRDefault="00DC2C61" w:rsidP="00DC2C61">
      <w:pPr>
        <w:pStyle w:val="Contact"/>
        <w:tabs>
          <w:tab w:val="clear" w:pos="2268"/>
        </w:tabs>
        <w:rPr>
          <w:color w:val="0000FF"/>
        </w:rPr>
      </w:pPr>
      <w:r w:rsidRPr="00074590">
        <w:rPr>
          <w:bCs/>
          <w:color w:val="0000FF"/>
        </w:rPr>
        <w:tab/>
      </w:r>
    </w:p>
    <w:p w14:paraId="7344B0BF" w14:textId="77777777" w:rsidR="00DC2C61" w:rsidRPr="00074590" w:rsidRDefault="00DC2C61" w:rsidP="00DC2C61">
      <w:pPr>
        <w:spacing w:after="60"/>
        <w:ind w:left="1985" w:hanging="1985"/>
        <w:rPr>
          <w:rFonts w:ascii="Arial" w:hAnsi="Arial" w:cs="Arial"/>
          <w:b/>
          <w:sz w:val="22"/>
          <w:szCs w:val="22"/>
        </w:rPr>
      </w:pPr>
    </w:p>
    <w:p w14:paraId="53656583" w14:textId="0C0FFC5A" w:rsidR="00B97703" w:rsidRPr="00074590" w:rsidRDefault="00383545" w:rsidP="00DC2C61">
      <w:pPr>
        <w:spacing w:after="60"/>
        <w:ind w:left="1985" w:hanging="1985"/>
        <w:rPr>
          <w:rFonts w:ascii="Arial" w:hAnsi="Arial" w:cs="Arial"/>
          <w:b/>
          <w:sz w:val="22"/>
          <w:szCs w:val="22"/>
        </w:rPr>
      </w:pPr>
      <w:r w:rsidRPr="00074590">
        <w:rPr>
          <w:rFonts w:ascii="Arial" w:hAnsi="Arial" w:cs="Arial"/>
          <w:b/>
          <w:sz w:val="22"/>
          <w:szCs w:val="22"/>
        </w:rPr>
        <w:t>Send any reply LS to:</w:t>
      </w:r>
      <w:r w:rsidRPr="00074590">
        <w:rPr>
          <w:rFonts w:ascii="Arial" w:hAnsi="Arial" w:cs="Arial"/>
          <w:b/>
          <w:sz w:val="22"/>
          <w:szCs w:val="22"/>
        </w:rPr>
        <w:tab/>
        <w:t xml:space="preserve">3GPP Liaisons Coordinator, </w:t>
      </w:r>
      <w:hyperlink r:id="rId7" w:history="1">
        <w:r w:rsidR="00DC2C61" w:rsidRPr="00074590">
          <w:rPr>
            <w:rStyle w:val="af5"/>
            <w:rFonts w:ascii="Arial" w:hAnsi="Arial" w:cs="Arial"/>
            <w:b/>
            <w:sz w:val="22"/>
            <w:szCs w:val="22"/>
          </w:rPr>
          <w:t>mailto:3GPPLiaison@etsi.org</w:t>
        </w:r>
      </w:hyperlink>
    </w:p>
    <w:p w14:paraId="73F4259C" w14:textId="77777777" w:rsidR="00383545" w:rsidRPr="00074590" w:rsidRDefault="00383545">
      <w:pPr>
        <w:spacing w:after="60"/>
        <w:ind w:left="1985" w:hanging="1985"/>
        <w:rPr>
          <w:rFonts w:ascii="Arial" w:hAnsi="Arial" w:cs="Arial"/>
          <w:b/>
        </w:rPr>
      </w:pPr>
    </w:p>
    <w:p w14:paraId="7853B566" w14:textId="768E0BB7" w:rsidR="00B97703" w:rsidRDefault="00B97703">
      <w:pPr>
        <w:spacing w:after="60"/>
        <w:ind w:left="1985" w:hanging="1985"/>
        <w:rPr>
          <w:rFonts w:ascii="Arial" w:hAnsi="Arial" w:cs="Arial"/>
          <w:bCs/>
        </w:rPr>
      </w:pPr>
      <w:r w:rsidRPr="00074590">
        <w:rPr>
          <w:rFonts w:ascii="Arial" w:hAnsi="Arial" w:cs="Arial"/>
          <w:b/>
        </w:rPr>
        <w:t>Attachments:</w:t>
      </w:r>
      <w:r w:rsidRPr="00074590">
        <w:rPr>
          <w:rFonts w:ascii="Arial" w:hAnsi="Arial" w:cs="Arial"/>
          <w:bCs/>
        </w:rPr>
        <w:tab/>
      </w:r>
    </w:p>
    <w:p w14:paraId="3E630144" w14:textId="77777777" w:rsidR="00B97703" w:rsidRDefault="00B97703">
      <w:pPr>
        <w:rPr>
          <w:rFonts w:ascii="Arial" w:hAnsi="Arial" w:cs="Arial"/>
        </w:rPr>
      </w:pPr>
    </w:p>
    <w:p w14:paraId="7734673D" w14:textId="77777777" w:rsidR="00B97703" w:rsidRDefault="000F6242" w:rsidP="00B97703">
      <w:pPr>
        <w:pStyle w:val="1"/>
      </w:pPr>
      <w:r>
        <w:t>1</w:t>
      </w:r>
      <w:r w:rsidR="002F1940">
        <w:tab/>
      </w:r>
      <w:r>
        <w:t>Overall description</w:t>
      </w:r>
    </w:p>
    <w:p w14:paraId="0CCEED1A" w14:textId="70A9D1DF" w:rsidR="00DC2C61" w:rsidRDefault="00DC2C61" w:rsidP="00DC2C61">
      <w:r>
        <w:t xml:space="preserve">SA3 thanks </w:t>
      </w:r>
      <w:r w:rsidR="00D63491">
        <w:t>CT3</w:t>
      </w:r>
      <w:r>
        <w:t xml:space="preserve"> for the LS on clarification on </w:t>
      </w:r>
      <w:r w:rsidRPr="00DC2C61">
        <w:t>AKMA service restrictions</w:t>
      </w:r>
      <w:r>
        <w:t>. SA3 provides the following response:</w:t>
      </w:r>
    </w:p>
    <w:p w14:paraId="2C486426" w14:textId="033199FF" w:rsidR="00902DEB" w:rsidRDefault="00902DEB" w:rsidP="00902DEB">
      <w:r w:rsidRPr="00902DEB">
        <w:rPr>
          <w:b/>
        </w:rPr>
        <w:t>Question1</w:t>
      </w:r>
      <w:r>
        <w:t>: Is Rel-17 AKMA services supported for the UE connected via Non-3GPP access?</w:t>
      </w:r>
    </w:p>
    <w:p w14:paraId="20ED9033" w14:textId="2F3A4094" w:rsidR="00902DEB" w:rsidRDefault="00902DEB" w:rsidP="00902DEB">
      <w:pPr>
        <w:rPr>
          <w:lang w:eastAsia="zh-CN"/>
        </w:rPr>
      </w:pPr>
      <w:r w:rsidRPr="00902DEB">
        <w:rPr>
          <w:rFonts w:hint="eastAsia"/>
          <w:b/>
          <w:lang w:eastAsia="zh-CN"/>
        </w:rPr>
        <w:t>A</w:t>
      </w:r>
      <w:r w:rsidRPr="00902DEB">
        <w:rPr>
          <w:b/>
          <w:lang w:eastAsia="zh-CN"/>
        </w:rPr>
        <w:t>nswer</w:t>
      </w:r>
      <w:r>
        <w:rPr>
          <w:b/>
          <w:lang w:eastAsia="zh-CN"/>
        </w:rPr>
        <w:t>1</w:t>
      </w:r>
      <w:r>
        <w:rPr>
          <w:lang w:eastAsia="zh-CN"/>
        </w:rPr>
        <w:t>: AKMA services is used regardless of access type.</w:t>
      </w:r>
    </w:p>
    <w:p w14:paraId="11768EE8" w14:textId="6B669059" w:rsidR="00902DEB" w:rsidRDefault="00902DEB" w:rsidP="00902DEB">
      <w:r w:rsidRPr="00902DEB">
        <w:rPr>
          <w:b/>
        </w:rPr>
        <w:t>Question2</w:t>
      </w:r>
      <w:r>
        <w:t>: If the answer to Question 1 is affirmative, then how the network could identify the PDU session is related to roaming UE and deny AKMA services?</w:t>
      </w:r>
    </w:p>
    <w:p w14:paraId="0E92D58A" w14:textId="43D7BD9B" w:rsidR="00902DEB" w:rsidRDefault="00902DEB" w:rsidP="00DC2C61">
      <w:pPr>
        <w:rPr>
          <w:lang w:eastAsia="zh-CN"/>
        </w:rPr>
      </w:pPr>
      <w:r w:rsidRPr="00902DEB">
        <w:rPr>
          <w:rFonts w:hint="eastAsia"/>
          <w:b/>
          <w:lang w:eastAsia="zh-CN"/>
        </w:rPr>
        <w:t>A</w:t>
      </w:r>
      <w:r w:rsidRPr="00902DEB">
        <w:rPr>
          <w:b/>
          <w:lang w:eastAsia="zh-CN"/>
        </w:rPr>
        <w:t>nswer</w:t>
      </w:r>
      <w:r>
        <w:rPr>
          <w:b/>
          <w:lang w:eastAsia="zh-CN"/>
        </w:rPr>
        <w:t>2</w:t>
      </w:r>
      <w:r>
        <w:rPr>
          <w:lang w:eastAsia="zh-CN"/>
        </w:rPr>
        <w:t xml:space="preserve">: </w:t>
      </w:r>
      <w:ins w:id="7" w:author="Qi Loopy" w:date="2023-08-17T15:26:00Z">
        <w:r w:rsidR="000B511E" w:rsidRPr="000B511E">
          <w:rPr>
            <w:lang w:eastAsia="zh-CN"/>
          </w:rPr>
          <w:t>SA3 does not have a requirement to deny AKMA services to the roaming UEs based on identification of the PDU session. It is left to the HPLMN  implementation to determine whether to deny access to AKMA services to roaming UEs</w:t>
        </w:r>
      </w:ins>
      <w:del w:id="8" w:author="Qi Loopy" w:date="2023-08-17T15:26:00Z">
        <w:r w:rsidDel="000B511E">
          <w:rPr>
            <w:lang w:eastAsia="zh-CN"/>
          </w:rPr>
          <w:delText>how to identify the PDU session is not in the scope of SA3.</w:delText>
        </w:r>
        <w:r w:rsidR="006055BA" w:rsidDel="000B511E">
          <w:rPr>
            <w:lang w:eastAsia="zh-CN"/>
          </w:rPr>
          <w:delText>Maybe SA2 can answer it</w:delText>
        </w:r>
      </w:del>
      <w:r w:rsidR="006055BA">
        <w:rPr>
          <w:lang w:eastAsia="zh-CN"/>
        </w:rPr>
        <w:t>.</w:t>
      </w:r>
    </w:p>
    <w:p w14:paraId="08AF3A7D" w14:textId="77777777" w:rsidR="00B97703" w:rsidRDefault="002F1940" w:rsidP="000F6242">
      <w:pPr>
        <w:pStyle w:val="1"/>
      </w:pPr>
      <w:r>
        <w:t>2</w:t>
      </w:r>
      <w:r>
        <w:tab/>
      </w:r>
      <w:r w:rsidR="000F6242">
        <w:t>Actions</w:t>
      </w:r>
    </w:p>
    <w:p w14:paraId="45637978" w14:textId="00C335C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C2C61">
        <w:rPr>
          <w:rFonts w:ascii="Arial" w:hAnsi="Arial" w:cs="Arial"/>
          <w:b/>
        </w:rPr>
        <w:t>CT3</w:t>
      </w:r>
      <w:r>
        <w:rPr>
          <w:rFonts w:ascii="Arial" w:hAnsi="Arial" w:cs="Arial"/>
          <w:b/>
        </w:rPr>
        <w:t xml:space="preserve"> </w:t>
      </w:r>
    </w:p>
    <w:p w14:paraId="3A3E62EE" w14:textId="0CF02660" w:rsidR="00B97703" w:rsidRPr="00017F23" w:rsidRDefault="00B97703" w:rsidP="00DC2C6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DC2C61" w:rsidRPr="00902DEB">
        <w:rPr>
          <w:lang w:eastAsia="zh-CN"/>
        </w:rPr>
        <w:t xml:space="preserve">SA3 kindly asks </w:t>
      </w:r>
      <w:r w:rsidR="00D63491" w:rsidRPr="00902DEB">
        <w:rPr>
          <w:lang w:eastAsia="zh-CN"/>
        </w:rPr>
        <w:t>CT3</w:t>
      </w:r>
      <w:r w:rsidR="00DC2C61" w:rsidRPr="00902DEB">
        <w:rPr>
          <w:lang w:eastAsia="zh-CN"/>
        </w:rPr>
        <w:t xml:space="preserve"> to take the answer into account.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DB64693" w14:textId="509E8970" w:rsidR="005B6433" w:rsidRDefault="00C17229" w:rsidP="002F1940">
      <w:r>
        <w:t>SA3#113</w:t>
      </w:r>
      <w:r>
        <w:tab/>
        <w:t>6 -10 November 2023</w:t>
      </w:r>
      <w:r>
        <w:tab/>
        <w:t>Chicago, US</w:t>
      </w:r>
    </w:p>
    <w:p w14:paraId="6EEA7FDB" w14:textId="73FCE0D4" w:rsidR="00E003DF" w:rsidRPr="00074D3C" w:rsidRDefault="00E003DF" w:rsidP="002F1940">
      <w:r>
        <w:t>SA3#114</w:t>
      </w:r>
      <w:r>
        <w:tab/>
      </w:r>
      <w:r w:rsidR="009E0B14">
        <w:t>22 -26 January 2024</w:t>
      </w:r>
      <w:r w:rsidR="009E0B14">
        <w:tab/>
        <w:t>(TBD)</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69D04" w14:textId="77777777" w:rsidR="00444469" w:rsidRDefault="00444469">
      <w:pPr>
        <w:spacing w:after="0"/>
      </w:pPr>
      <w:r>
        <w:separator/>
      </w:r>
    </w:p>
  </w:endnote>
  <w:endnote w:type="continuationSeparator" w:id="0">
    <w:p w14:paraId="1A280320" w14:textId="77777777" w:rsidR="00444469" w:rsidRDefault="004444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68285" w14:textId="77777777" w:rsidR="00444469" w:rsidRDefault="00444469">
      <w:pPr>
        <w:spacing w:after="0"/>
      </w:pPr>
      <w:r>
        <w:separator/>
      </w:r>
    </w:p>
  </w:footnote>
  <w:footnote w:type="continuationSeparator" w:id="0">
    <w:p w14:paraId="10F72497" w14:textId="77777777" w:rsidR="00444469" w:rsidRDefault="004444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22376667">
    <w:abstractNumId w:val="6"/>
  </w:num>
  <w:num w:numId="2" w16cid:durableId="759759297">
    <w:abstractNumId w:val="5"/>
  </w:num>
  <w:num w:numId="3" w16cid:durableId="1923372582">
    <w:abstractNumId w:val="4"/>
  </w:num>
  <w:num w:numId="4" w16cid:durableId="565998286">
    <w:abstractNumId w:val="3"/>
  </w:num>
  <w:num w:numId="5" w16cid:durableId="2022975090">
    <w:abstractNumId w:val="2"/>
  </w:num>
  <w:num w:numId="6" w16cid:durableId="750858416">
    <w:abstractNumId w:val="1"/>
  </w:num>
  <w:num w:numId="7" w16cid:durableId="77340457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 Loopy">
    <w15:presenceInfo w15:providerId="Windows Live" w15:userId="9a53947f62106a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4A12"/>
    <w:rsid w:val="00017F23"/>
    <w:rsid w:val="00074590"/>
    <w:rsid w:val="00074D3C"/>
    <w:rsid w:val="00085000"/>
    <w:rsid w:val="000B21DF"/>
    <w:rsid w:val="000B511E"/>
    <w:rsid w:val="000E6116"/>
    <w:rsid w:val="000F6242"/>
    <w:rsid w:val="00103FF1"/>
    <w:rsid w:val="0016168D"/>
    <w:rsid w:val="00196B59"/>
    <w:rsid w:val="001A14F2"/>
    <w:rsid w:val="001B3A86"/>
    <w:rsid w:val="001B763F"/>
    <w:rsid w:val="00220060"/>
    <w:rsid w:val="00223F40"/>
    <w:rsid w:val="00226381"/>
    <w:rsid w:val="002473B2"/>
    <w:rsid w:val="002869FE"/>
    <w:rsid w:val="002E01C1"/>
    <w:rsid w:val="002F1940"/>
    <w:rsid w:val="00322204"/>
    <w:rsid w:val="00383545"/>
    <w:rsid w:val="003C06D2"/>
    <w:rsid w:val="003F5E20"/>
    <w:rsid w:val="00433500"/>
    <w:rsid w:val="00433F71"/>
    <w:rsid w:val="0043559E"/>
    <w:rsid w:val="00440D43"/>
    <w:rsid w:val="00441B3A"/>
    <w:rsid w:val="00442255"/>
    <w:rsid w:val="00444469"/>
    <w:rsid w:val="00470DF6"/>
    <w:rsid w:val="00490D22"/>
    <w:rsid w:val="004E3939"/>
    <w:rsid w:val="00526DDD"/>
    <w:rsid w:val="005B6433"/>
    <w:rsid w:val="006052AD"/>
    <w:rsid w:val="006055BA"/>
    <w:rsid w:val="0073766B"/>
    <w:rsid w:val="00781D05"/>
    <w:rsid w:val="00794821"/>
    <w:rsid w:val="007F4F92"/>
    <w:rsid w:val="008758B0"/>
    <w:rsid w:val="008D772F"/>
    <w:rsid w:val="00902DEB"/>
    <w:rsid w:val="00914CD1"/>
    <w:rsid w:val="009603F6"/>
    <w:rsid w:val="009963AC"/>
    <w:rsid w:val="0099764C"/>
    <w:rsid w:val="009C01E1"/>
    <w:rsid w:val="009E0B14"/>
    <w:rsid w:val="00A03073"/>
    <w:rsid w:val="00A455B0"/>
    <w:rsid w:val="00A57D88"/>
    <w:rsid w:val="00A70448"/>
    <w:rsid w:val="00AA4FF3"/>
    <w:rsid w:val="00AE1B3E"/>
    <w:rsid w:val="00B35644"/>
    <w:rsid w:val="00B97703"/>
    <w:rsid w:val="00BA1747"/>
    <w:rsid w:val="00BA3D66"/>
    <w:rsid w:val="00C04BFC"/>
    <w:rsid w:val="00C17229"/>
    <w:rsid w:val="00CB2B16"/>
    <w:rsid w:val="00CC3B71"/>
    <w:rsid w:val="00CF6087"/>
    <w:rsid w:val="00D14BB6"/>
    <w:rsid w:val="00D33624"/>
    <w:rsid w:val="00D63491"/>
    <w:rsid w:val="00DC2C61"/>
    <w:rsid w:val="00DF1360"/>
    <w:rsid w:val="00E003DF"/>
    <w:rsid w:val="00E2241D"/>
    <w:rsid w:val="00E738A7"/>
    <w:rsid w:val="00F25496"/>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0DF6"/>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470DF6"/>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470DF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470DF6"/>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link w:val="a3"/>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21">
    <w:name w:val="index 2"/>
    <w:basedOn w:val="10"/>
    <w:semiHidden/>
    <w:rsid w:val="00470DF6"/>
    <w:pPr>
      <w:ind w:left="284"/>
    </w:pPr>
  </w:style>
  <w:style w:type="paragraph" w:styleId="10">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2">
    <w:name w:val="List Number 2"/>
    <w:basedOn w:val="af0"/>
    <w:semiHidden/>
    <w:rsid w:val="00470DF6"/>
    <w:pPr>
      <w:ind w:left="851"/>
    </w:pPr>
  </w:style>
  <w:style w:type="character" w:styleId="af1">
    <w:name w:val="footnote reference"/>
    <w:basedOn w:val="a0"/>
    <w:semiHidden/>
    <w:rsid w:val="00470DF6"/>
    <w:rPr>
      <w:b/>
      <w:position w:val="6"/>
      <w:sz w:val="16"/>
    </w:rPr>
  </w:style>
  <w:style w:type="paragraph" w:styleId="af2">
    <w:name w:val="footnote text"/>
    <w:basedOn w:val="a"/>
    <w:link w:val="af3"/>
    <w:semiHidden/>
    <w:rsid w:val="00470DF6"/>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a"/>
    <w:semiHidden/>
    <w:rsid w:val="00470DF6"/>
    <w:pPr>
      <w:ind w:left="1985" w:hanging="1985"/>
    </w:pPr>
  </w:style>
  <w:style w:type="paragraph" w:styleId="TOC7">
    <w:name w:val="toc 7"/>
    <w:basedOn w:val="TOC6"/>
    <w:next w:val="a"/>
    <w:semiHidden/>
    <w:rsid w:val="00470DF6"/>
    <w:pPr>
      <w:ind w:left="2268" w:hanging="2268"/>
    </w:pPr>
  </w:style>
  <w:style w:type="paragraph" w:styleId="23">
    <w:name w:val="List Bullet 2"/>
    <w:basedOn w:val="af4"/>
    <w:semiHidden/>
    <w:rsid w:val="00470DF6"/>
    <w:pPr>
      <w:ind w:left="851"/>
    </w:pPr>
  </w:style>
  <w:style w:type="paragraph" w:styleId="31">
    <w:name w:val="List Bullet 3"/>
    <w:basedOn w:val="23"/>
    <w:semiHidden/>
    <w:rsid w:val="00470DF6"/>
    <w:pPr>
      <w:ind w:left="1135"/>
    </w:pPr>
  </w:style>
  <w:style w:type="paragraph" w:styleId="af0">
    <w:name w:val="List Number"/>
    <w:basedOn w:val="a9"/>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4">
    <w:name w:val="List 2"/>
    <w:basedOn w:val="a9"/>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470DF6"/>
    <w:pPr>
      <w:ind w:left="1135"/>
    </w:pPr>
  </w:style>
  <w:style w:type="paragraph" w:styleId="41">
    <w:name w:val="List 4"/>
    <w:basedOn w:val="32"/>
    <w:semiHidden/>
    <w:rsid w:val="00470DF6"/>
    <w:pPr>
      <w:ind w:left="1418"/>
    </w:pPr>
  </w:style>
  <w:style w:type="paragraph" w:styleId="51">
    <w:name w:val="List 5"/>
    <w:basedOn w:val="41"/>
    <w:semiHidden/>
    <w:rsid w:val="00470DF6"/>
    <w:pPr>
      <w:ind w:left="1702"/>
    </w:pPr>
  </w:style>
  <w:style w:type="paragraph" w:customStyle="1" w:styleId="EditorsNote">
    <w:name w:val="Editor's Note"/>
    <w:basedOn w:val="NO"/>
    <w:rsid w:val="00470DF6"/>
    <w:rPr>
      <w:color w:val="FF0000"/>
    </w:rPr>
  </w:style>
  <w:style w:type="paragraph" w:styleId="a9">
    <w:name w:val="List"/>
    <w:basedOn w:val="a"/>
    <w:semiHidden/>
    <w:rsid w:val="00470DF6"/>
    <w:pPr>
      <w:ind w:left="568" w:hanging="284"/>
    </w:pPr>
  </w:style>
  <w:style w:type="paragraph" w:styleId="af4">
    <w:name w:val="List Bullet"/>
    <w:basedOn w:val="a9"/>
    <w:semiHidden/>
    <w:rsid w:val="00470DF6"/>
  </w:style>
  <w:style w:type="paragraph" w:styleId="42">
    <w:name w:val="List Bullet 4"/>
    <w:basedOn w:val="31"/>
    <w:semiHidden/>
    <w:rsid w:val="00470DF6"/>
    <w:pPr>
      <w:ind w:left="1418"/>
    </w:pPr>
  </w:style>
  <w:style w:type="paragraph" w:styleId="52">
    <w:name w:val="List Bullet 5"/>
    <w:basedOn w:val="42"/>
    <w:semiHidden/>
    <w:rsid w:val="00470DF6"/>
    <w:pPr>
      <w:ind w:left="1702"/>
    </w:pPr>
  </w:style>
  <w:style w:type="paragraph" w:customStyle="1" w:styleId="B2">
    <w:name w:val="B2"/>
    <w:basedOn w:val="24"/>
    <w:rsid w:val="00470DF6"/>
  </w:style>
  <w:style w:type="paragraph" w:customStyle="1" w:styleId="B3">
    <w:name w:val="B3"/>
    <w:basedOn w:val="32"/>
    <w:rsid w:val="00470DF6"/>
  </w:style>
  <w:style w:type="paragraph" w:customStyle="1" w:styleId="B4">
    <w:name w:val="B4"/>
    <w:basedOn w:val="41"/>
    <w:rsid w:val="00470DF6"/>
  </w:style>
  <w:style w:type="paragraph" w:customStyle="1" w:styleId="B5">
    <w:name w:val="B5"/>
    <w:basedOn w:val="51"/>
    <w:rsid w:val="00470DF6"/>
  </w:style>
  <w:style w:type="paragraph" w:customStyle="1" w:styleId="ZTD">
    <w:name w:val="ZTD"/>
    <w:basedOn w:val="ZB"/>
    <w:rsid w:val="00470DF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af6">
    <w:name w:val="Bibliography"/>
    <w:basedOn w:val="a"/>
    <w:next w:val="a"/>
    <w:uiPriority w:val="37"/>
    <w:semiHidden/>
    <w:unhideWhenUsed/>
    <w:rsid w:val="00470DF6"/>
  </w:style>
  <w:style w:type="paragraph" w:styleId="af7">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uiPriority w:val="99"/>
    <w:semiHidden/>
    <w:unhideWhenUsed/>
    <w:rsid w:val="00470DF6"/>
    <w:pPr>
      <w:spacing w:after="120" w:line="480" w:lineRule="auto"/>
    </w:pPr>
  </w:style>
  <w:style w:type="character" w:customStyle="1" w:styleId="26">
    <w:name w:val="正文文本 2 字符"/>
    <w:basedOn w:val="a0"/>
    <w:link w:val="25"/>
    <w:uiPriority w:val="99"/>
    <w:semiHidden/>
    <w:rsid w:val="00470DF6"/>
  </w:style>
  <w:style w:type="paragraph" w:styleId="33">
    <w:name w:val="Body Text 3"/>
    <w:basedOn w:val="a"/>
    <w:link w:val="34"/>
    <w:uiPriority w:val="99"/>
    <w:semiHidden/>
    <w:unhideWhenUsed/>
    <w:rsid w:val="00470DF6"/>
    <w:pPr>
      <w:spacing w:after="120"/>
    </w:pPr>
    <w:rPr>
      <w:sz w:val="16"/>
      <w:szCs w:val="16"/>
    </w:rPr>
  </w:style>
  <w:style w:type="character" w:customStyle="1" w:styleId="34">
    <w:name w:val="正文文本 3 字符"/>
    <w:basedOn w:val="a0"/>
    <w:link w:val="33"/>
    <w:uiPriority w:val="99"/>
    <w:semiHidden/>
    <w:rsid w:val="00470DF6"/>
    <w:rPr>
      <w:sz w:val="16"/>
      <w:szCs w:val="16"/>
    </w:rPr>
  </w:style>
  <w:style w:type="paragraph" w:styleId="af8">
    <w:name w:val="Body Text First Indent"/>
    <w:basedOn w:val="ac"/>
    <w:link w:val="af9"/>
    <w:uiPriority w:val="99"/>
    <w:semiHidden/>
    <w:unhideWhenUsed/>
    <w:rsid w:val="00470DF6"/>
    <w:pPr>
      <w:ind w:firstLine="360"/>
    </w:pPr>
    <w:rPr>
      <w:rFonts w:ascii="Times New Roman" w:hAnsi="Times New Roman" w:cs="Times New Roman"/>
      <w:color w:val="auto"/>
    </w:rPr>
  </w:style>
  <w:style w:type="character" w:customStyle="1" w:styleId="ad">
    <w:name w:val="正文文本 字符"/>
    <w:basedOn w:val="a0"/>
    <w:link w:val="ac"/>
    <w:semiHidden/>
    <w:rsid w:val="00470DF6"/>
    <w:rPr>
      <w:rFonts w:ascii="Arial" w:hAnsi="Arial" w:cs="Arial"/>
      <w:color w:val="FF0000"/>
    </w:rPr>
  </w:style>
  <w:style w:type="character" w:customStyle="1" w:styleId="af9">
    <w:name w:val="正文文本首行缩进 字符"/>
    <w:basedOn w:val="ad"/>
    <w:link w:val="af8"/>
    <w:uiPriority w:val="99"/>
    <w:semiHidden/>
    <w:rsid w:val="00470DF6"/>
    <w:rPr>
      <w:rFonts w:ascii="Arial" w:hAnsi="Arial" w:cs="Arial"/>
      <w:color w:val="FF0000"/>
    </w:rPr>
  </w:style>
  <w:style w:type="paragraph" w:styleId="afa">
    <w:name w:val="Body Text Indent"/>
    <w:basedOn w:val="a"/>
    <w:link w:val="afb"/>
    <w:uiPriority w:val="99"/>
    <w:semiHidden/>
    <w:unhideWhenUsed/>
    <w:rsid w:val="00470DF6"/>
    <w:pPr>
      <w:spacing w:after="120"/>
      <w:ind w:left="283"/>
    </w:pPr>
  </w:style>
  <w:style w:type="character" w:customStyle="1" w:styleId="afb">
    <w:name w:val="正文文本缩进 字符"/>
    <w:basedOn w:val="a0"/>
    <w:link w:val="afa"/>
    <w:uiPriority w:val="99"/>
    <w:semiHidden/>
    <w:rsid w:val="00470DF6"/>
  </w:style>
  <w:style w:type="paragraph" w:styleId="27">
    <w:name w:val="Body Text First Indent 2"/>
    <w:basedOn w:val="afa"/>
    <w:link w:val="28"/>
    <w:uiPriority w:val="99"/>
    <w:semiHidden/>
    <w:unhideWhenUsed/>
    <w:rsid w:val="00470DF6"/>
    <w:pPr>
      <w:spacing w:after="180"/>
      <w:ind w:left="360" w:firstLine="360"/>
    </w:pPr>
  </w:style>
  <w:style w:type="character" w:customStyle="1" w:styleId="28">
    <w:name w:val="正文文本首行缩进 2 字符"/>
    <w:basedOn w:val="afb"/>
    <w:link w:val="27"/>
    <w:uiPriority w:val="99"/>
    <w:semiHidden/>
    <w:rsid w:val="00470DF6"/>
  </w:style>
  <w:style w:type="paragraph" w:styleId="29">
    <w:name w:val="Body Text Indent 2"/>
    <w:basedOn w:val="a"/>
    <w:link w:val="2a"/>
    <w:uiPriority w:val="99"/>
    <w:semiHidden/>
    <w:unhideWhenUsed/>
    <w:rsid w:val="00470DF6"/>
    <w:pPr>
      <w:spacing w:after="120" w:line="480" w:lineRule="auto"/>
      <w:ind w:left="283"/>
    </w:pPr>
  </w:style>
  <w:style w:type="character" w:customStyle="1" w:styleId="2a">
    <w:name w:val="正文文本缩进 2 字符"/>
    <w:basedOn w:val="a0"/>
    <w:link w:val="29"/>
    <w:uiPriority w:val="99"/>
    <w:semiHidden/>
    <w:rsid w:val="00470DF6"/>
  </w:style>
  <w:style w:type="paragraph" w:styleId="35">
    <w:name w:val="Body Text Indent 3"/>
    <w:basedOn w:val="a"/>
    <w:link w:val="36"/>
    <w:uiPriority w:val="99"/>
    <w:semiHidden/>
    <w:unhideWhenUsed/>
    <w:rsid w:val="00470DF6"/>
    <w:pPr>
      <w:spacing w:after="120"/>
      <w:ind w:left="283"/>
    </w:pPr>
    <w:rPr>
      <w:sz w:val="16"/>
      <w:szCs w:val="16"/>
    </w:rPr>
  </w:style>
  <w:style w:type="character" w:customStyle="1" w:styleId="36">
    <w:name w:val="正文文本缩进 3 字符"/>
    <w:basedOn w:val="a0"/>
    <w:link w:val="35"/>
    <w:uiPriority w:val="99"/>
    <w:semiHidden/>
    <w:rsid w:val="00470DF6"/>
    <w:rPr>
      <w:sz w:val="16"/>
      <w:szCs w:val="16"/>
    </w:rPr>
  </w:style>
  <w:style w:type="paragraph" w:styleId="afc">
    <w:name w:val="caption"/>
    <w:basedOn w:val="a"/>
    <w:next w:val="a"/>
    <w:uiPriority w:val="35"/>
    <w:semiHidden/>
    <w:unhideWhenUsed/>
    <w:qFormat/>
    <w:rsid w:val="00470DF6"/>
    <w:pPr>
      <w:spacing w:after="200"/>
    </w:pPr>
    <w:rPr>
      <w:i/>
      <w:iCs/>
      <w:color w:val="44546A" w:themeColor="text2"/>
      <w:sz w:val="18"/>
      <w:szCs w:val="18"/>
    </w:rPr>
  </w:style>
  <w:style w:type="paragraph" w:styleId="afd">
    <w:name w:val="Closing"/>
    <w:basedOn w:val="a"/>
    <w:link w:val="afe"/>
    <w:uiPriority w:val="99"/>
    <w:semiHidden/>
    <w:unhideWhenUsed/>
    <w:rsid w:val="00470DF6"/>
    <w:pPr>
      <w:spacing w:after="0"/>
      <w:ind w:left="4252"/>
    </w:pPr>
  </w:style>
  <w:style w:type="character" w:customStyle="1" w:styleId="afe">
    <w:name w:val="结束语 字符"/>
    <w:basedOn w:val="a0"/>
    <w:link w:val="afd"/>
    <w:uiPriority w:val="99"/>
    <w:semiHidden/>
    <w:rsid w:val="00470DF6"/>
  </w:style>
  <w:style w:type="paragraph" w:styleId="aff">
    <w:name w:val="annotation subject"/>
    <w:basedOn w:val="a6"/>
    <w:next w:val="a6"/>
    <w:link w:val="aff0"/>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470DF6"/>
    <w:rPr>
      <w:rFonts w:ascii="Arial" w:hAnsi="Arial"/>
    </w:rPr>
  </w:style>
  <w:style w:type="character" w:customStyle="1" w:styleId="aff0">
    <w:name w:val="批注主题 字符"/>
    <w:basedOn w:val="a7"/>
    <w:link w:val="aff"/>
    <w:uiPriority w:val="99"/>
    <w:semiHidden/>
    <w:rsid w:val="00470DF6"/>
    <w:rPr>
      <w:rFonts w:ascii="Arial" w:hAnsi="Arial"/>
      <w:b/>
      <w:bCs/>
    </w:rPr>
  </w:style>
  <w:style w:type="paragraph" w:styleId="aff1">
    <w:name w:val="Date"/>
    <w:basedOn w:val="a"/>
    <w:next w:val="a"/>
    <w:link w:val="aff2"/>
    <w:uiPriority w:val="99"/>
    <w:semiHidden/>
    <w:unhideWhenUsed/>
    <w:rsid w:val="00470DF6"/>
  </w:style>
  <w:style w:type="character" w:customStyle="1" w:styleId="aff2">
    <w:name w:val="日期 字符"/>
    <w:basedOn w:val="a0"/>
    <w:link w:val="aff1"/>
    <w:uiPriority w:val="99"/>
    <w:semiHidden/>
    <w:rsid w:val="00470DF6"/>
  </w:style>
  <w:style w:type="paragraph" w:styleId="aff3">
    <w:name w:val="Document Map"/>
    <w:basedOn w:val="a"/>
    <w:link w:val="aff4"/>
    <w:uiPriority w:val="99"/>
    <w:semiHidden/>
    <w:unhideWhenUsed/>
    <w:rsid w:val="00470DF6"/>
    <w:pPr>
      <w:spacing w:after="0"/>
    </w:pPr>
    <w:rPr>
      <w:rFonts w:ascii="Segoe UI" w:hAnsi="Segoe UI" w:cs="Segoe UI"/>
      <w:sz w:val="16"/>
      <w:szCs w:val="16"/>
    </w:rPr>
  </w:style>
  <w:style w:type="character" w:customStyle="1" w:styleId="aff4">
    <w:name w:val="文档结构图 字符"/>
    <w:basedOn w:val="a0"/>
    <w:link w:val="aff3"/>
    <w:uiPriority w:val="99"/>
    <w:semiHidden/>
    <w:rsid w:val="00470DF6"/>
    <w:rPr>
      <w:rFonts w:ascii="Segoe UI" w:hAnsi="Segoe UI" w:cs="Segoe UI"/>
      <w:sz w:val="16"/>
      <w:szCs w:val="16"/>
    </w:rPr>
  </w:style>
  <w:style w:type="paragraph" w:styleId="aff5">
    <w:name w:val="E-mail Signature"/>
    <w:basedOn w:val="a"/>
    <w:link w:val="aff6"/>
    <w:uiPriority w:val="99"/>
    <w:semiHidden/>
    <w:unhideWhenUsed/>
    <w:rsid w:val="00470DF6"/>
    <w:pPr>
      <w:spacing w:after="0"/>
    </w:pPr>
  </w:style>
  <w:style w:type="character" w:customStyle="1" w:styleId="aff6">
    <w:name w:val="电子邮件签名 字符"/>
    <w:basedOn w:val="a0"/>
    <w:link w:val="aff5"/>
    <w:uiPriority w:val="99"/>
    <w:semiHidden/>
    <w:rsid w:val="00470DF6"/>
  </w:style>
  <w:style w:type="paragraph" w:styleId="aff7">
    <w:name w:val="endnote text"/>
    <w:basedOn w:val="a"/>
    <w:link w:val="aff8"/>
    <w:uiPriority w:val="99"/>
    <w:semiHidden/>
    <w:unhideWhenUsed/>
    <w:rsid w:val="00470DF6"/>
    <w:pPr>
      <w:spacing w:after="0"/>
    </w:pPr>
  </w:style>
  <w:style w:type="character" w:customStyle="1" w:styleId="aff8">
    <w:name w:val="尾注文本 字符"/>
    <w:basedOn w:val="a0"/>
    <w:link w:val="aff7"/>
    <w:uiPriority w:val="99"/>
    <w:semiHidden/>
    <w:rsid w:val="00470DF6"/>
  </w:style>
  <w:style w:type="paragraph" w:styleId="aff9">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470DF6"/>
    <w:pPr>
      <w:spacing w:after="0"/>
    </w:pPr>
    <w:rPr>
      <w:i/>
      <w:iCs/>
    </w:rPr>
  </w:style>
  <w:style w:type="character" w:customStyle="1" w:styleId="HTML0">
    <w:name w:val="HTML 地址 字符"/>
    <w:basedOn w:val="a0"/>
    <w:link w:val="HTML"/>
    <w:uiPriority w:val="99"/>
    <w:semiHidden/>
    <w:rsid w:val="00470DF6"/>
    <w:rPr>
      <w:i/>
      <w:iCs/>
    </w:rPr>
  </w:style>
  <w:style w:type="paragraph" w:styleId="HTML1">
    <w:name w:val="HTML Preformatted"/>
    <w:basedOn w:val="a"/>
    <w:link w:val="HTML2"/>
    <w:uiPriority w:val="99"/>
    <w:semiHidden/>
    <w:unhideWhenUsed/>
    <w:rsid w:val="00470DF6"/>
    <w:pPr>
      <w:spacing w:after="0"/>
    </w:pPr>
    <w:rPr>
      <w:rFonts w:ascii="Consolas" w:hAnsi="Consolas"/>
    </w:rPr>
  </w:style>
  <w:style w:type="character" w:customStyle="1" w:styleId="HTML2">
    <w:name w:val="HTML 预设格式 字符"/>
    <w:basedOn w:val="a0"/>
    <w:link w:val="HTML1"/>
    <w:uiPriority w:val="99"/>
    <w:semiHidden/>
    <w:rsid w:val="00470DF6"/>
    <w:rPr>
      <w:rFonts w:ascii="Consolas" w:hAnsi="Consolas"/>
    </w:rPr>
  </w:style>
  <w:style w:type="paragraph" w:styleId="37">
    <w:name w:val="index 3"/>
    <w:basedOn w:val="a"/>
    <w:next w:val="a"/>
    <w:uiPriority w:val="99"/>
    <w:semiHidden/>
    <w:unhideWhenUsed/>
    <w:rsid w:val="00470DF6"/>
    <w:pPr>
      <w:spacing w:after="0"/>
      <w:ind w:left="600" w:hanging="200"/>
    </w:pPr>
  </w:style>
  <w:style w:type="paragraph" w:styleId="43">
    <w:name w:val="index 4"/>
    <w:basedOn w:val="a"/>
    <w:next w:val="a"/>
    <w:uiPriority w:val="99"/>
    <w:semiHidden/>
    <w:unhideWhenUsed/>
    <w:rsid w:val="00470DF6"/>
    <w:pPr>
      <w:spacing w:after="0"/>
      <w:ind w:left="800" w:hanging="200"/>
    </w:pPr>
  </w:style>
  <w:style w:type="paragraph" w:styleId="53">
    <w:name w:val="index 5"/>
    <w:basedOn w:val="a"/>
    <w:next w:val="a"/>
    <w:uiPriority w:val="99"/>
    <w:semiHidden/>
    <w:unhideWhenUsed/>
    <w:rsid w:val="00470DF6"/>
    <w:pPr>
      <w:spacing w:after="0"/>
      <w:ind w:left="1000" w:hanging="200"/>
    </w:pPr>
  </w:style>
  <w:style w:type="paragraph" w:styleId="60">
    <w:name w:val="index 6"/>
    <w:basedOn w:val="a"/>
    <w:next w:val="a"/>
    <w:uiPriority w:val="99"/>
    <w:semiHidden/>
    <w:unhideWhenUsed/>
    <w:rsid w:val="00470DF6"/>
    <w:pPr>
      <w:spacing w:after="0"/>
      <w:ind w:left="1200" w:hanging="200"/>
    </w:pPr>
  </w:style>
  <w:style w:type="paragraph" w:styleId="70">
    <w:name w:val="index 7"/>
    <w:basedOn w:val="a"/>
    <w:next w:val="a"/>
    <w:uiPriority w:val="99"/>
    <w:semiHidden/>
    <w:unhideWhenUsed/>
    <w:rsid w:val="00470DF6"/>
    <w:pPr>
      <w:spacing w:after="0"/>
      <w:ind w:left="1400" w:hanging="200"/>
    </w:pPr>
  </w:style>
  <w:style w:type="paragraph" w:styleId="80">
    <w:name w:val="index 8"/>
    <w:basedOn w:val="a"/>
    <w:next w:val="a"/>
    <w:uiPriority w:val="99"/>
    <w:semiHidden/>
    <w:unhideWhenUsed/>
    <w:rsid w:val="00470DF6"/>
    <w:pPr>
      <w:spacing w:after="0"/>
      <w:ind w:left="1600" w:hanging="200"/>
    </w:pPr>
  </w:style>
  <w:style w:type="paragraph" w:styleId="90">
    <w:name w:val="index 9"/>
    <w:basedOn w:val="a"/>
    <w:next w:val="a"/>
    <w:uiPriority w:val="99"/>
    <w:semiHidden/>
    <w:unhideWhenUsed/>
    <w:rsid w:val="00470DF6"/>
    <w:pPr>
      <w:spacing w:after="0"/>
      <w:ind w:left="1800" w:hanging="200"/>
    </w:pPr>
  </w:style>
  <w:style w:type="paragraph" w:styleId="affb">
    <w:name w:val="index heading"/>
    <w:basedOn w:val="a"/>
    <w:next w:val="10"/>
    <w:uiPriority w:val="99"/>
    <w:semiHidden/>
    <w:unhideWhenUsed/>
    <w:rsid w:val="00470DF6"/>
    <w:rPr>
      <w:rFonts w:asciiTheme="majorHAnsi" w:eastAsiaTheme="majorEastAsia" w:hAnsiTheme="majorHAnsi" w:cstheme="majorBidi"/>
      <w:b/>
      <w:bCs/>
    </w:rPr>
  </w:style>
  <w:style w:type="paragraph" w:styleId="affc">
    <w:name w:val="Intense Quote"/>
    <w:basedOn w:val="a"/>
    <w:next w:val="a"/>
    <w:link w:val="affd"/>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0"/>
    <w:link w:val="affc"/>
    <w:uiPriority w:val="30"/>
    <w:rsid w:val="00470DF6"/>
    <w:rPr>
      <w:i/>
      <w:iCs/>
      <w:color w:val="4472C4" w:themeColor="accent1"/>
    </w:rPr>
  </w:style>
  <w:style w:type="paragraph" w:styleId="affe">
    <w:name w:val="List Continue"/>
    <w:basedOn w:val="a"/>
    <w:uiPriority w:val="99"/>
    <w:semiHidden/>
    <w:unhideWhenUsed/>
    <w:rsid w:val="00470DF6"/>
    <w:pPr>
      <w:spacing w:after="120"/>
      <w:ind w:left="283"/>
      <w:contextualSpacing/>
    </w:pPr>
  </w:style>
  <w:style w:type="paragraph" w:styleId="2b">
    <w:name w:val="List Continue 2"/>
    <w:basedOn w:val="a"/>
    <w:uiPriority w:val="99"/>
    <w:semiHidden/>
    <w:unhideWhenUsed/>
    <w:rsid w:val="00470DF6"/>
    <w:pPr>
      <w:spacing w:after="120"/>
      <w:ind w:left="566"/>
      <w:contextualSpacing/>
    </w:pPr>
  </w:style>
  <w:style w:type="paragraph" w:styleId="38">
    <w:name w:val="List Continue 3"/>
    <w:basedOn w:val="a"/>
    <w:uiPriority w:val="99"/>
    <w:semiHidden/>
    <w:unhideWhenUsed/>
    <w:rsid w:val="00470DF6"/>
    <w:pPr>
      <w:spacing w:after="120"/>
      <w:ind w:left="849"/>
      <w:contextualSpacing/>
    </w:pPr>
  </w:style>
  <w:style w:type="paragraph" w:styleId="44">
    <w:name w:val="List Continue 4"/>
    <w:basedOn w:val="a"/>
    <w:uiPriority w:val="99"/>
    <w:semiHidden/>
    <w:unhideWhenUsed/>
    <w:rsid w:val="00470DF6"/>
    <w:pPr>
      <w:spacing w:after="120"/>
      <w:ind w:left="1132"/>
      <w:contextualSpacing/>
    </w:pPr>
  </w:style>
  <w:style w:type="paragraph" w:styleId="54">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
    <w:name w:val="List Paragraph"/>
    <w:basedOn w:val="a"/>
    <w:uiPriority w:val="34"/>
    <w:qFormat/>
    <w:rsid w:val="00470DF6"/>
    <w:pPr>
      <w:ind w:left="720"/>
      <w:contextualSpacing/>
    </w:pPr>
  </w:style>
  <w:style w:type="paragraph" w:styleId="afff0">
    <w:name w:val="macro"/>
    <w:link w:val="afff1"/>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1">
    <w:name w:val="宏文本 字符"/>
    <w:basedOn w:val="a0"/>
    <w:link w:val="afff0"/>
    <w:uiPriority w:val="99"/>
    <w:semiHidden/>
    <w:rsid w:val="00470DF6"/>
    <w:rPr>
      <w:rFonts w:ascii="Consolas" w:hAnsi="Consolas"/>
    </w:rPr>
  </w:style>
  <w:style w:type="paragraph" w:styleId="afff2">
    <w:name w:val="Message Header"/>
    <w:basedOn w:val="a"/>
    <w:link w:val="afff3"/>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uiPriority w:val="99"/>
    <w:semiHidden/>
    <w:rsid w:val="00470DF6"/>
    <w:rPr>
      <w:rFonts w:asciiTheme="majorHAnsi" w:eastAsiaTheme="majorEastAsia" w:hAnsiTheme="majorHAnsi" w:cstheme="majorBidi"/>
      <w:sz w:val="24"/>
      <w:szCs w:val="24"/>
      <w:shd w:val="pct20" w:color="auto" w:fill="auto"/>
    </w:rPr>
  </w:style>
  <w:style w:type="paragraph" w:styleId="afff4">
    <w:name w:val="No Spacing"/>
    <w:uiPriority w:val="1"/>
    <w:qFormat/>
    <w:rsid w:val="00470DF6"/>
    <w:pPr>
      <w:overflowPunct w:val="0"/>
      <w:autoSpaceDE w:val="0"/>
      <w:autoSpaceDN w:val="0"/>
      <w:adjustRightInd w:val="0"/>
      <w:textAlignment w:val="baseline"/>
    </w:pPr>
  </w:style>
  <w:style w:type="paragraph" w:styleId="afff5">
    <w:name w:val="Normal (Web)"/>
    <w:basedOn w:val="a"/>
    <w:uiPriority w:val="99"/>
    <w:semiHidden/>
    <w:unhideWhenUsed/>
    <w:rsid w:val="00470DF6"/>
    <w:rPr>
      <w:sz w:val="24"/>
      <w:szCs w:val="24"/>
    </w:rPr>
  </w:style>
  <w:style w:type="paragraph" w:styleId="afff6">
    <w:name w:val="Normal Indent"/>
    <w:basedOn w:val="a"/>
    <w:uiPriority w:val="99"/>
    <w:semiHidden/>
    <w:unhideWhenUsed/>
    <w:rsid w:val="00470DF6"/>
    <w:pPr>
      <w:ind w:left="720"/>
    </w:pPr>
  </w:style>
  <w:style w:type="paragraph" w:styleId="afff7">
    <w:name w:val="Note Heading"/>
    <w:basedOn w:val="a"/>
    <w:next w:val="a"/>
    <w:link w:val="afff8"/>
    <w:uiPriority w:val="99"/>
    <w:semiHidden/>
    <w:unhideWhenUsed/>
    <w:rsid w:val="00470DF6"/>
    <w:pPr>
      <w:spacing w:after="0"/>
    </w:pPr>
  </w:style>
  <w:style w:type="character" w:customStyle="1" w:styleId="afff8">
    <w:name w:val="注释标题 字符"/>
    <w:basedOn w:val="a0"/>
    <w:link w:val="afff7"/>
    <w:uiPriority w:val="99"/>
    <w:semiHidden/>
    <w:rsid w:val="00470DF6"/>
  </w:style>
  <w:style w:type="paragraph" w:styleId="afff9">
    <w:name w:val="Plain Text"/>
    <w:basedOn w:val="a"/>
    <w:link w:val="afffa"/>
    <w:uiPriority w:val="99"/>
    <w:semiHidden/>
    <w:unhideWhenUsed/>
    <w:rsid w:val="00470DF6"/>
    <w:pPr>
      <w:spacing w:after="0"/>
    </w:pPr>
    <w:rPr>
      <w:rFonts w:ascii="Consolas" w:hAnsi="Consolas"/>
      <w:sz w:val="21"/>
      <w:szCs w:val="21"/>
    </w:rPr>
  </w:style>
  <w:style w:type="character" w:customStyle="1" w:styleId="afffa">
    <w:name w:val="纯文本 字符"/>
    <w:basedOn w:val="a0"/>
    <w:link w:val="afff9"/>
    <w:uiPriority w:val="99"/>
    <w:semiHidden/>
    <w:rsid w:val="00470DF6"/>
    <w:rPr>
      <w:rFonts w:ascii="Consolas" w:hAnsi="Consolas"/>
      <w:sz w:val="21"/>
      <w:szCs w:val="21"/>
    </w:rPr>
  </w:style>
  <w:style w:type="paragraph" w:styleId="afffb">
    <w:name w:val="Quote"/>
    <w:basedOn w:val="a"/>
    <w:next w:val="a"/>
    <w:link w:val="afffc"/>
    <w:uiPriority w:val="29"/>
    <w:qFormat/>
    <w:rsid w:val="00470DF6"/>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470DF6"/>
    <w:rPr>
      <w:i/>
      <w:iCs/>
      <w:color w:val="404040" w:themeColor="text1" w:themeTint="BF"/>
    </w:rPr>
  </w:style>
  <w:style w:type="paragraph" w:styleId="afffd">
    <w:name w:val="Salutation"/>
    <w:basedOn w:val="a"/>
    <w:next w:val="a"/>
    <w:link w:val="afffe"/>
    <w:uiPriority w:val="99"/>
    <w:semiHidden/>
    <w:unhideWhenUsed/>
    <w:rsid w:val="00470DF6"/>
  </w:style>
  <w:style w:type="character" w:customStyle="1" w:styleId="afffe">
    <w:name w:val="称呼 字符"/>
    <w:basedOn w:val="a0"/>
    <w:link w:val="afffd"/>
    <w:uiPriority w:val="99"/>
    <w:semiHidden/>
    <w:rsid w:val="00470DF6"/>
  </w:style>
  <w:style w:type="paragraph" w:styleId="affff">
    <w:name w:val="Signature"/>
    <w:basedOn w:val="a"/>
    <w:link w:val="affff0"/>
    <w:uiPriority w:val="99"/>
    <w:semiHidden/>
    <w:unhideWhenUsed/>
    <w:rsid w:val="00470DF6"/>
    <w:pPr>
      <w:spacing w:after="0"/>
      <w:ind w:left="4252"/>
    </w:pPr>
  </w:style>
  <w:style w:type="character" w:customStyle="1" w:styleId="affff0">
    <w:name w:val="签名 字符"/>
    <w:basedOn w:val="a0"/>
    <w:link w:val="affff"/>
    <w:uiPriority w:val="99"/>
    <w:semiHidden/>
    <w:rsid w:val="00470DF6"/>
  </w:style>
  <w:style w:type="paragraph" w:styleId="affff1">
    <w:name w:val="Subtitle"/>
    <w:basedOn w:val="a"/>
    <w:next w:val="a"/>
    <w:link w:val="affff2"/>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uiPriority w:val="11"/>
    <w:rsid w:val="00470DF6"/>
    <w:rPr>
      <w:rFonts w:asciiTheme="minorHAnsi" w:eastAsiaTheme="minorEastAsia" w:hAnsiTheme="minorHAnsi" w:cstheme="minorBidi"/>
      <w:color w:val="5A5A5A" w:themeColor="text1" w:themeTint="A5"/>
      <w:spacing w:val="15"/>
      <w:sz w:val="22"/>
      <w:szCs w:val="22"/>
    </w:rPr>
  </w:style>
  <w:style w:type="paragraph" w:styleId="affff3">
    <w:name w:val="table of authorities"/>
    <w:basedOn w:val="a"/>
    <w:next w:val="a"/>
    <w:uiPriority w:val="99"/>
    <w:semiHidden/>
    <w:unhideWhenUsed/>
    <w:rsid w:val="00470DF6"/>
    <w:pPr>
      <w:spacing w:after="0"/>
      <w:ind w:left="200" w:hanging="200"/>
    </w:pPr>
  </w:style>
  <w:style w:type="paragraph" w:styleId="affff4">
    <w:name w:val="table of figures"/>
    <w:basedOn w:val="a"/>
    <w:next w:val="a"/>
    <w:uiPriority w:val="99"/>
    <w:semiHidden/>
    <w:unhideWhenUsed/>
    <w:rsid w:val="00470DF6"/>
    <w:pPr>
      <w:spacing w:after="0"/>
    </w:pPr>
  </w:style>
  <w:style w:type="paragraph" w:styleId="affff5">
    <w:name w:val="Title"/>
    <w:basedOn w:val="a"/>
    <w:next w:val="a"/>
    <w:link w:val="affff6"/>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uiPriority w:val="10"/>
    <w:rsid w:val="00470DF6"/>
    <w:rPr>
      <w:rFonts w:asciiTheme="majorHAnsi" w:eastAsiaTheme="majorEastAsia" w:hAnsiTheme="majorHAnsi" w:cstheme="majorBidi"/>
      <w:spacing w:val="-10"/>
      <w:kern w:val="28"/>
      <w:sz w:val="56"/>
      <w:szCs w:val="56"/>
    </w:rPr>
  </w:style>
  <w:style w:type="paragraph" w:styleId="affff7">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ontact">
    <w:name w:val="Contact"/>
    <w:basedOn w:val="40"/>
    <w:rsid w:val="00DC2C6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character" w:styleId="affff8">
    <w:name w:val="Unresolved Mention"/>
    <w:basedOn w:val="a0"/>
    <w:uiPriority w:val="99"/>
    <w:semiHidden/>
    <w:unhideWhenUsed/>
    <w:rsid w:val="00DC2C61"/>
    <w:rPr>
      <w:color w:val="605E5C"/>
      <w:shd w:val="clear" w:color="auto" w:fill="E1DFDD"/>
    </w:rPr>
  </w:style>
  <w:style w:type="paragraph" w:styleId="affff9">
    <w:name w:val="Revision"/>
    <w:hidden/>
    <w:uiPriority w:val="99"/>
    <w:semiHidden/>
    <w:rsid w:val="000B51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8821">
      <w:bodyDiv w:val="1"/>
      <w:marLeft w:val="0"/>
      <w:marRight w:val="0"/>
      <w:marTop w:val="0"/>
      <w:marBottom w:val="0"/>
      <w:divBdr>
        <w:top w:val="none" w:sz="0" w:space="0" w:color="auto"/>
        <w:left w:val="none" w:sz="0" w:space="0" w:color="auto"/>
        <w:bottom w:val="none" w:sz="0" w:space="0" w:color="auto"/>
        <w:right w:val="none" w:sz="0" w:space="0" w:color="auto"/>
      </w:divBdr>
    </w:div>
    <w:div w:id="61103803">
      <w:bodyDiv w:val="1"/>
      <w:marLeft w:val="0"/>
      <w:marRight w:val="0"/>
      <w:marTop w:val="0"/>
      <w:marBottom w:val="0"/>
      <w:divBdr>
        <w:top w:val="none" w:sz="0" w:space="0" w:color="auto"/>
        <w:left w:val="none" w:sz="0" w:space="0" w:color="auto"/>
        <w:bottom w:val="none" w:sz="0" w:space="0" w:color="auto"/>
        <w:right w:val="none" w:sz="0" w:space="0" w:color="auto"/>
      </w:divBdr>
    </w:div>
    <w:div w:id="720518828">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214</Words>
  <Characters>1226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Qi Loopy</cp:lastModifiedBy>
  <cp:revision>2</cp:revision>
  <cp:lastPrinted>2002-04-23T07:10:00Z</cp:lastPrinted>
  <dcterms:created xsi:type="dcterms:W3CDTF">2023-08-17T07:26:00Z</dcterms:created>
  <dcterms:modified xsi:type="dcterms:W3CDTF">2023-08-17T07:26:00Z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(3)4Tt1zpKSRTtHiVh+3CZ63kCKzSaWh8UEx0L6vK/41ye5LYR24JrODMdwzHnQSLpfzWqJmH8K
aUM+1qmTIQMzljH0f2Be7le/ZsFItG9fLR6lZxsxCNso2KumE2mOs5y7hLFJsNThJRWtRpCM
uo986lRUP0y2epPwqMVmp/c6FsDWB6GfRnFG+5fPHl404jT4i64tHgft9/8++m71FgYdiNkF
7RPnVPOJkyFGXkgYa+</vt:lpwstr>
  </property>
  <property fmtid="{D5CDD505-2E9C-101B-9397-08002B2CF9AE}" pid="3" name="_2015_ms_pID_7253431">
    <vt:lpwstr>bhf5MXdOOzOPi/0a+Hg2Mo+b1HulFOTy30v+32GfxXEvlc53U4D6Dk
hYEvegeKPLT0/St2aIKCMnIwb6okma47OBI6j3FykyUlxDvfLKlm9/I9z7w1VdofTMl+pzyQ
55v+ReJusiEGytn5f+gZkw8yKAQj3LVirxgMM1KQ0jHkFfa0aflAh31Q0PT7K8f6uO5JD38q
ISArUq/a4jMFMfHuTkVhpAxW+x6jmZwAks67</vt:lpwstr>
  </property>
  <property fmtid="{D5CDD505-2E9C-101B-9397-08002B2CF9AE}" pid="4" name="_2015_ms_pID_7253432">
    <vt:lpwstr>6Q==</vt:lpwstr>
  </property>
</Properties>
</file>